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9D4DB" w14:textId="77777777" w:rsidR="00906B2F" w:rsidRDefault="00906B2F" w:rsidP="00906B2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153</w:t>
      </w:r>
      <w:r>
        <w:fldChar w:fldCharType="end"/>
      </w:r>
      <w:bookmarkStart w:id="0" w:name="_GoBack"/>
      <w:bookmarkEnd w:id="0"/>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Pr>
          <w:b/>
          <w:i/>
          <w:noProof/>
          <w:sz w:val="28"/>
        </w:rPr>
        <w:t>S5-240644</w:t>
      </w:r>
      <w:r>
        <w:rPr>
          <w:b/>
          <w:i/>
          <w:noProof/>
          <w:sz w:val="28"/>
        </w:rPr>
        <w:fldChar w:fldCharType="end"/>
      </w:r>
    </w:p>
    <w:p w14:paraId="00179374" w14:textId="77777777" w:rsidR="00906B2F" w:rsidRDefault="00906B2F" w:rsidP="00906B2F">
      <w:pPr>
        <w:pStyle w:val="CRCoverPage"/>
        <w:outlineLvl w:val="0"/>
        <w:rPr>
          <w:b/>
          <w:noProof/>
          <w:sz w:val="24"/>
        </w:rPr>
      </w:pPr>
      <w:r>
        <w:fldChar w:fldCharType="begin"/>
      </w:r>
      <w:r>
        <w:instrText xml:space="preserve"> DOCPROPERTY  Location  \* MERGEFORMAT </w:instrText>
      </w:r>
      <w:r>
        <w:fldChar w:fldCharType="separate"/>
      </w:r>
      <w:r>
        <w:rPr>
          <w:b/>
          <w:noProof/>
          <w:sz w:val="24"/>
        </w:rPr>
        <w:t>Sevilla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Spain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29th Jan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2nd Feb 2024</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6B2F" w14:paraId="136D48BF" w14:textId="77777777" w:rsidTr="00906B2F">
        <w:tc>
          <w:tcPr>
            <w:tcW w:w="9641" w:type="dxa"/>
            <w:gridSpan w:val="9"/>
            <w:tcBorders>
              <w:top w:val="single" w:sz="4" w:space="0" w:color="auto"/>
              <w:left w:val="single" w:sz="4" w:space="0" w:color="auto"/>
              <w:bottom w:val="nil"/>
              <w:right w:val="single" w:sz="4" w:space="0" w:color="auto"/>
            </w:tcBorders>
            <w:hideMark/>
          </w:tcPr>
          <w:p w14:paraId="23807DF8" w14:textId="77777777" w:rsidR="00906B2F" w:rsidRDefault="00906B2F">
            <w:pPr>
              <w:pStyle w:val="CRCoverPage"/>
              <w:spacing w:after="0"/>
              <w:jc w:val="right"/>
              <w:rPr>
                <w:i/>
                <w:noProof/>
              </w:rPr>
            </w:pPr>
            <w:r>
              <w:rPr>
                <w:i/>
                <w:noProof/>
                <w:sz w:val="14"/>
              </w:rPr>
              <w:t>CR-Form-v12.2</w:t>
            </w:r>
          </w:p>
        </w:tc>
      </w:tr>
      <w:tr w:rsidR="00906B2F" w14:paraId="44ADE6CC" w14:textId="77777777" w:rsidTr="00906B2F">
        <w:tc>
          <w:tcPr>
            <w:tcW w:w="9641" w:type="dxa"/>
            <w:gridSpan w:val="9"/>
            <w:tcBorders>
              <w:top w:val="nil"/>
              <w:left w:val="single" w:sz="4" w:space="0" w:color="auto"/>
              <w:bottom w:val="nil"/>
              <w:right w:val="single" w:sz="4" w:space="0" w:color="auto"/>
            </w:tcBorders>
            <w:hideMark/>
          </w:tcPr>
          <w:p w14:paraId="628C8A98" w14:textId="77777777" w:rsidR="00906B2F" w:rsidRDefault="00906B2F">
            <w:pPr>
              <w:pStyle w:val="CRCoverPage"/>
              <w:spacing w:after="0"/>
              <w:jc w:val="center"/>
              <w:rPr>
                <w:noProof/>
              </w:rPr>
            </w:pPr>
            <w:r>
              <w:rPr>
                <w:b/>
                <w:noProof/>
                <w:sz w:val="32"/>
              </w:rPr>
              <w:t>CHANGE REQUEST</w:t>
            </w:r>
          </w:p>
        </w:tc>
      </w:tr>
      <w:tr w:rsidR="00906B2F" w14:paraId="57A9147F" w14:textId="77777777" w:rsidTr="00906B2F">
        <w:tc>
          <w:tcPr>
            <w:tcW w:w="9641" w:type="dxa"/>
            <w:gridSpan w:val="9"/>
            <w:tcBorders>
              <w:top w:val="nil"/>
              <w:left w:val="single" w:sz="4" w:space="0" w:color="auto"/>
              <w:bottom w:val="nil"/>
              <w:right w:val="single" w:sz="4" w:space="0" w:color="auto"/>
            </w:tcBorders>
          </w:tcPr>
          <w:p w14:paraId="5E7C0A6E" w14:textId="77777777" w:rsidR="00906B2F" w:rsidRDefault="00906B2F">
            <w:pPr>
              <w:pStyle w:val="CRCoverPage"/>
              <w:spacing w:after="0"/>
              <w:rPr>
                <w:noProof/>
                <w:sz w:val="8"/>
                <w:szCs w:val="8"/>
              </w:rPr>
            </w:pPr>
          </w:p>
        </w:tc>
      </w:tr>
      <w:tr w:rsidR="00906B2F" w14:paraId="06B2AE46" w14:textId="77777777" w:rsidTr="00906B2F">
        <w:tc>
          <w:tcPr>
            <w:tcW w:w="142" w:type="dxa"/>
            <w:tcBorders>
              <w:top w:val="nil"/>
              <w:left w:val="single" w:sz="4" w:space="0" w:color="auto"/>
              <w:bottom w:val="nil"/>
              <w:right w:val="nil"/>
            </w:tcBorders>
          </w:tcPr>
          <w:p w14:paraId="0C84339E" w14:textId="77777777" w:rsidR="00906B2F" w:rsidRDefault="00906B2F">
            <w:pPr>
              <w:pStyle w:val="CRCoverPage"/>
              <w:spacing w:after="0"/>
              <w:jc w:val="right"/>
              <w:rPr>
                <w:noProof/>
              </w:rPr>
            </w:pPr>
          </w:p>
        </w:tc>
        <w:tc>
          <w:tcPr>
            <w:tcW w:w="1559" w:type="dxa"/>
            <w:shd w:val="pct30" w:color="FFFF00" w:fill="auto"/>
            <w:hideMark/>
          </w:tcPr>
          <w:p w14:paraId="46BCE1F4" w14:textId="77777777" w:rsidR="00906B2F" w:rsidRDefault="00906B2F">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28.552</w:t>
            </w:r>
            <w:r>
              <w:rPr>
                <w:b/>
                <w:noProof/>
                <w:sz w:val="28"/>
              </w:rPr>
              <w:fldChar w:fldCharType="end"/>
            </w:r>
          </w:p>
        </w:tc>
        <w:tc>
          <w:tcPr>
            <w:tcW w:w="709" w:type="dxa"/>
            <w:hideMark/>
          </w:tcPr>
          <w:p w14:paraId="57353843" w14:textId="77777777" w:rsidR="00906B2F" w:rsidRDefault="00906B2F">
            <w:pPr>
              <w:pStyle w:val="CRCoverPage"/>
              <w:spacing w:after="0"/>
              <w:jc w:val="center"/>
              <w:rPr>
                <w:noProof/>
              </w:rPr>
            </w:pPr>
            <w:r>
              <w:rPr>
                <w:b/>
                <w:noProof/>
                <w:sz w:val="28"/>
              </w:rPr>
              <w:t>CR</w:t>
            </w:r>
          </w:p>
        </w:tc>
        <w:tc>
          <w:tcPr>
            <w:tcW w:w="1276" w:type="dxa"/>
            <w:shd w:val="pct30" w:color="FFFF00" w:fill="auto"/>
            <w:hideMark/>
          </w:tcPr>
          <w:p w14:paraId="2FBC4E63" w14:textId="77777777" w:rsidR="00906B2F" w:rsidRDefault="00906B2F">
            <w:pPr>
              <w:pStyle w:val="CRCoverPage"/>
              <w:spacing w:after="0"/>
              <w:rPr>
                <w:noProof/>
              </w:rPr>
            </w:pPr>
            <w:r>
              <w:fldChar w:fldCharType="begin"/>
            </w:r>
            <w:r>
              <w:instrText xml:space="preserve"> DOCPROPERTY  Cr#  \* MERGEFORMAT </w:instrText>
            </w:r>
            <w:r>
              <w:fldChar w:fldCharType="separate"/>
            </w:r>
            <w:r>
              <w:rPr>
                <w:b/>
                <w:noProof/>
                <w:sz w:val="28"/>
              </w:rPr>
              <w:t>0520</w:t>
            </w:r>
            <w:r>
              <w:rPr>
                <w:b/>
                <w:noProof/>
                <w:sz w:val="28"/>
              </w:rPr>
              <w:fldChar w:fldCharType="end"/>
            </w:r>
          </w:p>
        </w:tc>
        <w:tc>
          <w:tcPr>
            <w:tcW w:w="709" w:type="dxa"/>
            <w:hideMark/>
          </w:tcPr>
          <w:p w14:paraId="661802F4" w14:textId="77777777" w:rsidR="00906B2F" w:rsidRDefault="00906B2F">
            <w:pPr>
              <w:pStyle w:val="CRCoverPage"/>
              <w:tabs>
                <w:tab w:val="right" w:pos="625"/>
              </w:tabs>
              <w:spacing w:after="0"/>
              <w:jc w:val="center"/>
              <w:rPr>
                <w:noProof/>
              </w:rPr>
            </w:pPr>
            <w:r>
              <w:rPr>
                <w:b/>
                <w:bCs/>
                <w:noProof/>
                <w:sz w:val="28"/>
              </w:rPr>
              <w:t>rev</w:t>
            </w:r>
          </w:p>
        </w:tc>
        <w:tc>
          <w:tcPr>
            <w:tcW w:w="992" w:type="dxa"/>
            <w:shd w:val="pct30" w:color="FFFF00" w:fill="auto"/>
            <w:hideMark/>
          </w:tcPr>
          <w:p w14:paraId="4236466C" w14:textId="77777777" w:rsidR="00906B2F" w:rsidRDefault="00906B2F">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373879C6" w14:textId="77777777" w:rsidR="00906B2F" w:rsidRDefault="00906B2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CA460EC" w14:textId="77777777" w:rsidR="00906B2F" w:rsidRDefault="00906B2F">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18.5.0</w:t>
            </w:r>
            <w:r>
              <w:rPr>
                <w:b/>
                <w:noProof/>
                <w:sz w:val="28"/>
              </w:rPr>
              <w:fldChar w:fldCharType="end"/>
            </w:r>
          </w:p>
        </w:tc>
        <w:tc>
          <w:tcPr>
            <w:tcW w:w="143" w:type="dxa"/>
            <w:tcBorders>
              <w:top w:val="nil"/>
              <w:left w:val="nil"/>
              <w:bottom w:val="nil"/>
              <w:right w:val="single" w:sz="4" w:space="0" w:color="auto"/>
            </w:tcBorders>
          </w:tcPr>
          <w:p w14:paraId="1926F5DC" w14:textId="77777777" w:rsidR="00906B2F" w:rsidRDefault="00906B2F">
            <w:pPr>
              <w:pStyle w:val="CRCoverPage"/>
              <w:spacing w:after="0"/>
              <w:rPr>
                <w:noProof/>
              </w:rPr>
            </w:pPr>
          </w:p>
        </w:tc>
      </w:tr>
      <w:tr w:rsidR="00906B2F" w14:paraId="645F8E39" w14:textId="77777777" w:rsidTr="00906B2F">
        <w:tc>
          <w:tcPr>
            <w:tcW w:w="9641" w:type="dxa"/>
            <w:gridSpan w:val="9"/>
            <w:tcBorders>
              <w:top w:val="nil"/>
              <w:left w:val="single" w:sz="4" w:space="0" w:color="auto"/>
              <w:bottom w:val="nil"/>
              <w:right w:val="single" w:sz="4" w:space="0" w:color="auto"/>
            </w:tcBorders>
          </w:tcPr>
          <w:p w14:paraId="0FD4737F" w14:textId="77777777" w:rsidR="00906B2F" w:rsidRDefault="00906B2F">
            <w:pPr>
              <w:pStyle w:val="CRCoverPage"/>
              <w:spacing w:after="0"/>
              <w:rPr>
                <w:noProof/>
              </w:rPr>
            </w:pPr>
          </w:p>
        </w:tc>
      </w:tr>
      <w:tr w:rsidR="00906B2F" w14:paraId="71052032" w14:textId="77777777" w:rsidTr="00906B2F">
        <w:tc>
          <w:tcPr>
            <w:tcW w:w="9641" w:type="dxa"/>
            <w:gridSpan w:val="9"/>
            <w:tcBorders>
              <w:top w:val="single" w:sz="4" w:space="0" w:color="auto"/>
              <w:left w:val="nil"/>
              <w:bottom w:val="nil"/>
              <w:right w:val="nil"/>
            </w:tcBorders>
            <w:hideMark/>
          </w:tcPr>
          <w:p w14:paraId="40E01EA9" w14:textId="77777777" w:rsidR="00906B2F" w:rsidRDefault="00906B2F">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06B2F" w14:paraId="5D5D8224" w14:textId="77777777" w:rsidTr="00906B2F">
        <w:tc>
          <w:tcPr>
            <w:tcW w:w="9641" w:type="dxa"/>
            <w:gridSpan w:val="9"/>
          </w:tcPr>
          <w:p w14:paraId="6CB10018" w14:textId="77777777" w:rsidR="00906B2F" w:rsidRDefault="00906B2F">
            <w:pPr>
              <w:pStyle w:val="CRCoverPage"/>
              <w:spacing w:after="0"/>
              <w:rPr>
                <w:noProof/>
                <w:sz w:val="8"/>
                <w:szCs w:val="8"/>
              </w:rPr>
            </w:pPr>
          </w:p>
        </w:tc>
      </w:tr>
    </w:tbl>
    <w:p w14:paraId="67568ECB" w14:textId="77777777" w:rsidR="00906B2F" w:rsidRDefault="00906B2F" w:rsidP="00906B2F">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06B2F" w14:paraId="281E769C" w14:textId="77777777" w:rsidTr="00906B2F">
        <w:tc>
          <w:tcPr>
            <w:tcW w:w="2835" w:type="dxa"/>
            <w:hideMark/>
          </w:tcPr>
          <w:p w14:paraId="7EB0FB47" w14:textId="77777777" w:rsidR="00906B2F" w:rsidRDefault="00906B2F">
            <w:pPr>
              <w:pStyle w:val="CRCoverPage"/>
              <w:tabs>
                <w:tab w:val="right" w:pos="2751"/>
              </w:tabs>
              <w:spacing w:after="0"/>
              <w:rPr>
                <w:b/>
                <w:i/>
                <w:noProof/>
              </w:rPr>
            </w:pPr>
            <w:r>
              <w:rPr>
                <w:b/>
                <w:i/>
                <w:noProof/>
              </w:rPr>
              <w:t>Proposed change affects:</w:t>
            </w:r>
          </w:p>
        </w:tc>
        <w:tc>
          <w:tcPr>
            <w:tcW w:w="1418" w:type="dxa"/>
            <w:hideMark/>
          </w:tcPr>
          <w:p w14:paraId="66A4C475" w14:textId="77777777" w:rsidR="00906B2F" w:rsidRDefault="00906B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11AB79" w14:textId="77777777" w:rsidR="00906B2F" w:rsidRDefault="00906B2F">
            <w:pPr>
              <w:pStyle w:val="CRCoverPage"/>
              <w:spacing w:after="0"/>
              <w:jc w:val="center"/>
              <w:rPr>
                <w:b/>
                <w:caps/>
                <w:noProof/>
              </w:rPr>
            </w:pPr>
          </w:p>
        </w:tc>
        <w:tc>
          <w:tcPr>
            <w:tcW w:w="709" w:type="dxa"/>
            <w:tcBorders>
              <w:top w:val="nil"/>
              <w:left w:val="single" w:sz="4" w:space="0" w:color="auto"/>
              <w:bottom w:val="nil"/>
              <w:right w:val="nil"/>
            </w:tcBorders>
            <w:hideMark/>
          </w:tcPr>
          <w:p w14:paraId="72EC1B2B" w14:textId="77777777" w:rsidR="00906B2F" w:rsidRDefault="00906B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DB3522" w14:textId="77777777" w:rsidR="00906B2F" w:rsidRDefault="00906B2F">
            <w:pPr>
              <w:pStyle w:val="CRCoverPage"/>
              <w:spacing w:after="0"/>
              <w:jc w:val="center"/>
              <w:rPr>
                <w:b/>
                <w:caps/>
                <w:noProof/>
              </w:rPr>
            </w:pPr>
          </w:p>
        </w:tc>
        <w:tc>
          <w:tcPr>
            <w:tcW w:w="2126" w:type="dxa"/>
            <w:hideMark/>
          </w:tcPr>
          <w:p w14:paraId="02924494" w14:textId="77777777" w:rsidR="00906B2F" w:rsidRDefault="00906B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D9278" w14:textId="56E124AD" w:rsidR="00906B2F" w:rsidRDefault="00906B2F">
            <w:pPr>
              <w:pStyle w:val="CRCoverPage"/>
              <w:spacing w:after="0"/>
              <w:jc w:val="center"/>
              <w:rPr>
                <w:b/>
                <w:caps/>
                <w:noProof/>
              </w:rPr>
            </w:pPr>
            <w:r w:rsidRPr="00CC2305">
              <w:rPr>
                <w:b/>
                <w:caps/>
                <w:noProof/>
              </w:rPr>
              <w:t>X</w:t>
            </w:r>
          </w:p>
        </w:tc>
        <w:tc>
          <w:tcPr>
            <w:tcW w:w="1418" w:type="dxa"/>
            <w:hideMark/>
          </w:tcPr>
          <w:p w14:paraId="60C8E1FB" w14:textId="77777777" w:rsidR="00906B2F" w:rsidRDefault="00906B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2499B" w14:textId="77777777" w:rsidR="00906B2F" w:rsidRDefault="00906B2F">
            <w:pPr>
              <w:pStyle w:val="CRCoverPage"/>
              <w:spacing w:after="0"/>
              <w:jc w:val="center"/>
              <w:rPr>
                <w:b/>
                <w:bCs/>
                <w:caps/>
                <w:noProof/>
              </w:rPr>
            </w:pPr>
          </w:p>
        </w:tc>
      </w:tr>
    </w:tbl>
    <w:p w14:paraId="33B8F419" w14:textId="77777777" w:rsidR="00906B2F" w:rsidRDefault="00906B2F" w:rsidP="00906B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6B2F" w14:paraId="18517BDF" w14:textId="77777777" w:rsidTr="00906B2F">
        <w:tc>
          <w:tcPr>
            <w:tcW w:w="9640" w:type="dxa"/>
            <w:gridSpan w:val="11"/>
          </w:tcPr>
          <w:p w14:paraId="59792A1D" w14:textId="77777777" w:rsidR="00906B2F" w:rsidRDefault="00906B2F">
            <w:pPr>
              <w:pStyle w:val="CRCoverPage"/>
              <w:spacing w:after="0"/>
              <w:rPr>
                <w:noProof/>
                <w:sz w:val="8"/>
                <w:szCs w:val="8"/>
              </w:rPr>
            </w:pPr>
          </w:p>
        </w:tc>
      </w:tr>
      <w:tr w:rsidR="00906B2F" w14:paraId="279ED5C1" w14:textId="77777777" w:rsidTr="00906B2F">
        <w:tc>
          <w:tcPr>
            <w:tcW w:w="1843" w:type="dxa"/>
            <w:tcBorders>
              <w:top w:val="single" w:sz="4" w:space="0" w:color="auto"/>
              <w:left w:val="single" w:sz="4" w:space="0" w:color="auto"/>
              <w:bottom w:val="nil"/>
              <w:right w:val="nil"/>
            </w:tcBorders>
            <w:hideMark/>
          </w:tcPr>
          <w:p w14:paraId="0909CB9E" w14:textId="77777777" w:rsidR="00906B2F" w:rsidRDefault="00906B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D52950" w14:textId="77777777" w:rsidR="00906B2F" w:rsidRDefault="00906B2F">
            <w:pPr>
              <w:pStyle w:val="CRCoverPage"/>
              <w:spacing w:after="0"/>
              <w:ind w:left="100"/>
              <w:rPr>
                <w:noProof/>
              </w:rPr>
            </w:pPr>
            <w:r>
              <w:fldChar w:fldCharType="begin"/>
            </w:r>
            <w:r>
              <w:instrText xml:space="preserve"> DOCPROPERTY  CrTitle  \* MERGEFORMAT </w:instrText>
            </w:r>
            <w:r>
              <w:fldChar w:fldCharType="separate"/>
            </w:r>
            <w:r>
              <w:t>Rel-18 CR TS28.552  Fix  collecting method for UE Context Release</w:t>
            </w:r>
            <w:r>
              <w:fldChar w:fldCharType="end"/>
            </w:r>
          </w:p>
        </w:tc>
      </w:tr>
      <w:tr w:rsidR="00906B2F" w14:paraId="44507511" w14:textId="77777777" w:rsidTr="00906B2F">
        <w:tc>
          <w:tcPr>
            <w:tcW w:w="1843" w:type="dxa"/>
            <w:tcBorders>
              <w:top w:val="nil"/>
              <w:left w:val="single" w:sz="4" w:space="0" w:color="auto"/>
              <w:bottom w:val="nil"/>
              <w:right w:val="nil"/>
            </w:tcBorders>
          </w:tcPr>
          <w:p w14:paraId="137B11FA" w14:textId="77777777" w:rsidR="00906B2F" w:rsidRDefault="00906B2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36D5485" w14:textId="77777777" w:rsidR="00906B2F" w:rsidRDefault="00906B2F">
            <w:pPr>
              <w:pStyle w:val="CRCoverPage"/>
              <w:spacing w:after="0"/>
              <w:rPr>
                <w:noProof/>
                <w:sz w:val="8"/>
                <w:szCs w:val="8"/>
              </w:rPr>
            </w:pPr>
          </w:p>
        </w:tc>
      </w:tr>
      <w:tr w:rsidR="00906B2F" w14:paraId="033F70FD" w14:textId="77777777" w:rsidTr="00906B2F">
        <w:tc>
          <w:tcPr>
            <w:tcW w:w="1843" w:type="dxa"/>
            <w:tcBorders>
              <w:top w:val="nil"/>
              <w:left w:val="single" w:sz="4" w:space="0" w:color="auto"/>
              <w:bottom w:val="nil"/>
              <w:right w:val="nil"/>
            </w:tcBorders>
            <w:hideMark/>
          </w:tcPr>
          <w:p w14:paraId="5DA7E5AA" w14:textId="77777777" w:rsidR="00906B2F" w:rsidRDefault="00906B2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D229875" w14:textId="77777777" w:rsidR="00906B2F" w:rsidRDefault="00906B2F">
            <w:pPr>
              <w:pStyle w:val="CRCoverPage"/>
              <w:spacing w:after="0"/>
              <w:ind w:left="100"/>
              <w:rPr>
                <w:noProof/>
              </w:rPr>
            </w:pPr>
            <w:r>
              <w:fldChar w:fldCharType="begin"/>
            </w:r>
            <w:r>
              <w:instrText xml:space="preserve"> DOCPROPERTY  SourceIfWg  \* MERGEFORMAT </w:instrText>
            </w:r>
            <w:r>
              <w:fldChar w:fldCharType="separate"/>
            </w:r>
            <w:r>
              <w:rPr>
                <w:noProof/>
              </w:rPr>
              <w:t>ZTE Corporation</w:t>
            </w:r>
            <w:r>
              <w:rPr>
                <w:noProof/>
              </w:rPr>
              <w:fldChar w:fldCharType="end"/>
            </w:r>
          </w:p>
        </w:tc>
      </w:tr>
      <w:tr w:rsidR="00906B2F" w14:paraId="50FB2665" w14:textId="77777777" w:rsidTr="00906B2F">
        <w:tc>
          <w:tcPr>
            <w:tcW w:w="1843" w:type="dxa"/>
            <w:tcBorders>
              <w:top w:val="nil"/>
              <w:left w:val="single" w:sz="4" w:space="0" w:color="auto"/>
              <w:bottom w:val="nil"/>
              <w:right w:val="nil"/>
            </w:tcBorders>
            <w:hideMark/>
          </w:tcPr>
          <w:p w14:paraId="33DE3B08" w14:textId="77777777" w:rsidR="00906B2F" w:rsidRDefault="00906B2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F8B6052" w14:textId="20C3CB7C" w:rsidR="00906B2F" w:rsidRDefault="00906B2F">
            <w:pPr>
              <w:pStyle w:val="CRCoverPage"/>
              <w:spacing w:after="0"/>
              <w:ind w:left="100"/>
              <w:rPr>
                <w:noProof/>
              </w:rPr>
            </w:pPr>
            <w:r>
              <w:t>S5</w:t>
            </w:r>
            <w:r>
              <w:fldChar w:fldCharType="begin"/>
            </w:r>
            <w:r>
              <w:instrText xml:space="preserve"> DOCPROPERTY  SourceIfTsg  \* MERGEFORMAT </w:instrText>
            </w:r>
            <w:r>
              <w:fldChar w:fldCharType="end"/>
            </w:r>
          </w:p>
        </w:tc>
      </w:tr>
      <w:tr w:rsidR="00906B2F" w14:paraId="7834DDB7" w14:textId="77777777" w:rsidTr="00906B2F">
        <w:tc>
          <w:tcPr>
            <w:tcW w:w="1843" w:type="dxa"/>
            <w:tcBorders>
              <w:top w:val="nil"/>
              <w:left w:val="single" w:sz="4" w:space="0" w:color="auto"/>
              <w:bottom w:val="nil"/>
              <w:right w:val="nil"/>
            </w:tcBorders>
          </w:tcPr>
          <w:p w14:paraId="4DFCCD3A" w14:textId="77777777" w:rsidR="00906B2F" w:rsidRDefault="00906B2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65A106B" w14:textId="77777777" w:rsidR="00906B2F" w:rsidRDefault="00906B2F">
            <w:pPr>
              <w:pStyle w:val="CRCoverPage"/>
              <w:spacing w:after="0"/>
              <w:rPr>
                <w:noProof/>
                <w:sz w:val="8"/>
                <w:szCs w:val="8"/>
              </w:rPr>
            </w:pPr>
          </w:p>
        </w:tc>
      </w:tr>
      <w:tr w:rsidR="00906B2F" w14:paraId="624865F2" w14:textId="77777777" w:rsidTr="00906B2F">
        <w:tc>
          <w:tcPr>
            <w:tcW w:w="1843" w:type="dxa"/>
            <w:tcBorders>
              <w:top w:val="nil"/>
              <w:left w:val="single" w:sz="4" w:space="0" w:color="auto"/>
              <w:bottom w:val="nil"/>
              <w:right w:val="nil"/>
            </w:tcBorders>
            <w:hideMark/>
          </w:tcPr>
          <w:p w14:paraId="1F2AB7A2" w14:textId="77777777" w:rsidR="00906B2F" w:rsidRDefault="00906B2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4D388F5" w14:textId="77777777" w:rsidR="00906B2F" w:rsidRDefault="00906B2F">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Pr>
          <w:p w14:paraId="023A074F" w14:textId="77777777" w:rsidR="00906B2F" w:rsidRDefault="00906B2F">
            <w:pPr>
              <w:pStyle w:val="CRCoverPage"/>
              <w:spacing w:after="0"/>
              <w:ind w:right="100"/>
              <w:rPr>
                <w:noProof/>
              </w:rPr>
            </w:pPr>
          </w:p>
        </w:tc>
        <w:tc>
          <w:tcPr>
            <w:tcW w:w="1417" w:type="dxa"/>
            <w:gridSpan w:val="3"/>
            <w:hideMark/>
          </w:tcPr>
          <w:p w14:paraId="07370F2F" w14:textId="77777777" w:rsidR="00906B2F" w:rsidRDefault="00906B2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64E3B5E" w14:textId="77777777" w:rsidR="00906B2F" w:rsidRDefault="00906B2F">
            <w:pPr>
              <w:pStyle w:val="CRCoverPage"/>
              <w:spacing w:after="0"/>
              <w:ind w:left="100"/>
              <w:rPr>
                <w:noProof/>
              </w:rPr>
            </w:pPr>
            <w:r>
              <w:fldChar w:fldCharType="begin"/>
            </w:r>
            <w:r>
              <w:instrText xml:space="preserve"> DOCPROPERTY  ResDate  \* MERGEFORMAT </w:instrText>
            </w:r>
            <w:r>
              <w:fldChar w:fldCharType="separate"/>
            </w:r>
            <w:r>
              <w:rPr>
                <w:noProof/>
              </w:rPr>
              <w:t>2024-01-19</w:t>
            </w:r>
            <w:r>
              <w:rPr>
                <w:noProof/>
              </w:rPr>
              <w:fldChar w:fldCharType="end"/>
            </w:r>
          </w:p>
        </w:tc>
      </w:tr>
      <w:tr w:rsidR="00906B2F" w14:paraId="7383BC34" w14:textId="77777777" w:rsidTr="00906B2F">
        <w:tc>
          <w:tcPr>
            <w:tcW w:w="1843" w:type="dxa"/>
            <w:tcBorders>
              <w:top w:val="nil"/>
              <w:left w:val="single" w:sz="4" w:space="0" w:color="auto"/>
              <w:bottom w:val="nil"/>
              <w:right w:val="nil"/>
            </w:tcBorders>
          </w:tcPr>
          <w:p w14:paraId="0E7BD98C" w14:textId="77777777" w:rsidR="00906B2F" w:rsidRDefault="00906B2F">
            <w:pPr>
              <w:pStyle w:val="CRCoverPage"/>
              <w:spacing w:after="0"/>
              <w:rPr>
                <w:b/>
                <w:i/>
                <w:noProof/>
                <w:sz w:val="8"/>
                <w:szCs w:val="8"/>
              </w:rPr>
            </w:pPr>
          </w:p>
        </w:tc>
        <w:tc>
          <w:tcPr>
            <w:tcW w:w="1986" w:type="dxa"/>
            <w:gridSpan w:val="4"/>
          </w:tcPr>
          <w:p w14:paraId="4055812A" w14:textId="77777777" w:rsidR="00906B2F" w:rsidRDefault="00906B2F">
            <w:pPr>
              <w:pStyle w:val="CRCoverPage"/>
              <w:spacing w:after="0"/>
              <w:rPr>
                <w:noProof/>
                <w:sz w:val="8"/>
                <w:szCs w:val="8"/>
              </w:rPr>
            </w:pPr>
          </w:p>
        </w:tc>
        <w:tc>
          <w:tcPr>
            <w:tcW w:w="2267" w:type="dxa"/>
            <w:gridSpan w:val="2"/>
          </w:tcPr>
          <w:p w14:paraId="2B48EFAB" w14:textId="77777777" w:rsidR="00906B2F" w:rsidRDefault="00906B2F">
            <w:pPr>
              <w:pStyle w:val="CRCoverPage"/>
              <w:spacing w:after="0"/>
              <w:rPr>
                <w:noProof/>
                <w:sz w:val="8"/>
                <w:szCs w:val="8"/>
              </w:rPr>
            </w:pPr>
          </w:p>
        </w:tc>
        <w:tc>
          <w:tcPr>
            <w:tcW w:w="1417" w:type="dxa"/>
            <w:gridSpan w:val="3"/>
          </w:tcPr>
          <w:p w14:paraId="281F2A92" w14:textId="77777777" w:rsidR="00906B2F" w:rsidRDefault="00906B2F">
            <w:pPr>
              <w:pStyle w:val="CRCoverPage"/>
              <w:spacing w:after="0"/>
              <w:rPr>
                <w:noProof/>
                <w:sz w:val="8"/>
                <w:szCs w:val="8"/>
              </w:rPr>
            </w:pPr>
          </w:p>
        </w:tc>
        <w:tc>
          <w:tcPr>
            <w:tcW w:w="2127" w:type="dxa"/>
            <w:tcBorders>
              <w:top w:val="nil"/>
              <w:left w:val="nil"/>
              <w:bottom w:val="nil"/>
              <w:right w:val="single" w:sz="4" w:space="0" w:color="auto"/>
            </w:tcBorders>
          </w:tcPr>
          <w:p w14:paraId="4EB0E666" w14:textId="77777777" w:rsidR="00906B2F" w:rsidRDefault="00906B2F">
            <w:pPr>
              <w:pStyle w:val="CRCoverPage"/>
              <w:spacing w:after="0"/>
              <w:rPr>
                <w:noProof/>
                <w:sz w:val="8"/>
                <w:szCs w:val="8"/>
              </w:rPr>
            </w:pPr>
          </w:p>
        </w:tc>
      </w:tr>
      <w:tr w:rsidR="00906B2F" w14:paraId="76436D2B" w14:textId="77777777" w:rsidTr="00906B2F">
        <w:trPr>
          <w:cantSplit/>
        </w:trPr>
        <w:tc>
          <w:tcPr>
            <w:tcW w:w="1843" w:type="dxa"/>
            <w:tcBorders>
              <w:top w:val="nil"/>
              <w:left w:val="single" w:sz="4" w:space="0" w:color="auto"/>
              <w:bottom w:val="nil"/>
              <w:right w:val="nil"/>
            </w:tcBorders>
            <w:hideMark/>
          </w:tcPr>
          <w:p w14:paraId="1FD81F56" w14:textId="77777777" w:rsidR="00906B2F" w:rsidRDefault="00906B2F">
            <w:pPr>
              <w:pStyle w:val="CRCoverPage"/>
              <w:tabs>
                <w:tab w:val="right" w:pos="1759"/>
              </w:tabs>
              <w:spacing w:after="0"/>
              <w:rPr>
                <w:b/>
                <w:i/>
                <w:noProof/>
              </w:rPr>
            </w:pPr>
            <w:r>
              <w:rPr>
                <w:b/>
                <w:i/>
                <w:noProof/>
              </w:rPr>
              <w:t>Category:</w:t>
            </w:r>
          </w:p>
        </w:tc>
        <w:tc>
          <w:tcPr>
            <w:tcW w:w="851" w:type="dxa"/>
            <w:shd w:val="pct30" w:color="FFFF00" w:fill="auto"/>
            <w:hideMark/>
          </w:tcPr>
          <w:p w14:paraId="4136F73D" w14:textId="77777777" w:rsidR="00906B2F" w:rsidRDefault="00906B2F">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Pr>
          <w:p w14:paraId="74B7C68F" w14:textId="77777777" w:rsidR="00906B2F" w:rsidRDefault="00906B2F">
            <w:pPr>
              <w:pStyle w:val="CRCoverPage"/>
              <w:spacing w:after="0"/>
              <w:rPr>
                <w:noProof/>
              </w:rPr>
            </w:pPr>
          </w:p>
        </w:tc>
        <w:tc>
          <w:tcPr>
            <w:tcW w:w="1417" w:type="dxa"/>
            <w:gridSpan w:val="3"/>
            <w:hideMark/>
          </w:tcPr>
          <w:p w14:paraId="49494F43" w14:textId="77777777" w:rsidR="00906B2F" w:rsidRDefault="00906B2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C72AC29" w14:textId="77777777" w:rsidR="00906B2F" w:rsidRDefault="00906B2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906B2F" w14:paraId="62BDA730" w14:textId="77777777" w:rsidTr="00906B2F">
        <w:tc>
          <w:tcPr>
            <w:tcW w:w="1843" w:type="dxa"/>
            <w:tcBorders>
              <w:top w:val="nil"/>
              <w:left w:val="single" w:sz="4" w:space="0" w:color="auto"/>
              <w:bottom w:val="single" w:sz="4" w:space="0" w:color="auto"/>
              <w:right w:val="nil"/>
            </w:tcBorders>
          </w:tcPr>
          <w:p w14:paraId="13C00761" w14:textId="77777777" w:rsidR="00906B2F" w:rsidRDefault="00906B2F">
            <w:pPr>
              <w:pStyle w:val="CRCoverPage"/>
              <w:spacing w:after="0"/>
              <w:rPr>
                <w:b/>
                <w:i/>
                <w:noProof/>
              </w:rPr>
            </w:pPr>
          </w:p>
        </w:tc>
        <w:tc>
          <w:tcPr>
            <w:tcW w:w="4677" w:type="dxa"/>
            <w:gridSpan w:val="8"/>
            <w:tcBorders>
              <w:top w:val="nil"/>
              <w:left w:val="nil"/>
              <w:bottom w:val="single" w:sz="4" w:space="0" w:color="auto"/>
              <w:right w:val="nil"/>
            </w:tcBorders>
            <w:hideMark/>
          </w:tcPr>
          <w:p w14:paraId="48E7D859" w14:textId="77777777" w:rsidR="00906B2F" w:rsidRDefault="00906B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3AC72" w14:textId="77777777" w:rsidR="00906B2F" w:rsidRDefault="00906B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7DB4A48" w14:textId="77777777" w:rsidR="00906B2F" w:rsidRDefault="00906B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906B2F">
        <w:tblPrEx>
          <w:tblLook w:val="0000" w:firstRow="0" w:lastRow="0" w:firstColumn="0" w:lastColumn="0" w:noHBand="0" w:noVBand="0"/>
        </w:tblPrEx>
        <w:tc>
          <w:tcPr>
            <w:tcW w:w="1843" w:type="dxa"/>
          </w:tcPr>
          <w:p w14:paraId="44A3A604" w14:textId="77777777" w:rsidR="001E41F3" w:rsidRDefault="001E41F3" w:rsidP="00906B2F">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06B2F">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69C762" w:rsidR="001E41F3" w:rsidRDefault="002E5CB4">
            <w:pPr>
              <w:pStyle w:val="CRCoverPage"/>
              <w:spacing w:after="0"/>
              <w:ind w:left="100"/>
              <w:rPr>
                <w:noProof/>
              </w:rPr>
            </w:pPr>
            <w:r>
              <w:rPr>
                <w:noProof/>
              </w:rPr>
              <w:t>Collecting method is wrong</w:t>
            </w:r>
          </w:p>
        </w:tc>
      </w:tr>
      <w:tr w:rsidR="001E41F3" w14:paraId="4CA74D09" w14:textId="77777777" w:rsidTr="00906B2F">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06B2F">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12D3C5" w:rsidR="001E41F3" w:rsidRDefault="002E5CB4" w:rsidP="002E5CB4">
            <w:pPr>
              <w:pStyle w:val="CRCoverPage"/>
              <w:spacing w:after="0"/>
              <w:rPr>
                <w:noProof/>
              </w:rPr>
            </w:pPr>
            <w:r>
              <w:rPr>
                <w:noProof/>
              </w:rPr>
              <w:t xml:space="preserve">  Change b) to CC</w:t>
            </w:r>
          </w:p>
        </w:tc>
      </w:tr>
      <w:tr w:rsidR="001E41F3" w14:paraId="1F886379" w14:textId="77777777" w:rsidTr="00906B2F">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06B2F">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2E5E4" w:rsidR="001E41F3" w:rsidRDefault="002E5CB4">
            <w:pPr>
              <w:pStyle w:val="CRCoverPage"/>
              <w:spacing w:after="0"/>
              <w:ind w:left="100"/>
              <w:rPr>
                <w:noProof/>
              </w:rPr>
            </w:pPr>
            <w:r>
              <w:rPr>
                <w:noProof/>
              </w:rPr>
              <w:t>Wrong collecting method caused confusion</w:t>
            </w:r>
          </w:p>
        </w:tc>
      </w:tr>
      <w:tr w:rsidR="001E41F3" w14:paraId="034AF533" w14:textId="77777777" w:rsidTr="00906B2F">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06B2F">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D7261" w:rsidR="001E41F3" w:rsidRDefault="002E5CB4">
            <w:pPr>
              <w:pStyle w:val="CRCoverPage"/>
              <w:spacing w:after="0"/>
              <w:ind w:left="100"/>
              <w:rPr>
                <w:noProof/>
              </w:rPr>
            </w:pPr>
            <w:r w:rsidRPr="002E5CB4">
              <w:rPr>
                <w:noProof/>
              </w:rPr>
              <w:t>5.1.3.5</w:t>
            </w:r>
          </w:p>
        </w:tc>
      </w:tr>
      <w:tr w:rsidR="001E41F3" w14:paraId="56E1E6C3" w14:textId="77777777" w:rsidTr="00906B2F">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06B2F">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06B2F">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56732" w:rsidR="001E41F3" w:rsidRDefault="002E5CB4">
            <w:pPr>
              <w:pStyle w:val="CRCoverPage"/>
              <w:spacing w:after="0"/>
              <w:jc w:val="center"/>
              <w:rPr>
                <w:b/>
                <w:caps/>
                <w:noProof/>
              </w:rPr>
            </w:pPr>
            <w:r w:rsidRPr="00CC230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06B2F">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3498F8" w:rsidR="001E41F3" w:rsidRDefault="002E5CB4">
            <w:pPr>
              <w:pStyle w:val="CRCoverPage"/>
              <w:spacing w:after="0"/>
              <w:jc w:val="center"/>
              <w:rPr>
                <w:b/>
                <w:caps/>
                <w:noProof/>
              </w:rPr>
            </w:pPr>
            <w:r w:rsidRPr="00CC230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06B2F">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DD3796" w:rsidR="001E41F3" w:rsidRDefault="002E5CB4">
            <w:pPr>
              <w:pStyle w:val="CRCoverPage"/>
              <w:spacing w:after="0"/>
              <w:jc w:val="center"/>
              <w:rPr>
                <w:b/>
                <w:caps/>
                <w:noProof/>
              </w:rPr>
            </w:pPr>
            <w:r w:rsidRPr="00CC230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06B2F">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06B2F">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06B2F">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06B2F">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89C648C" w14:textId="77777777" w:rsidR="002E5CB4" w:rsidRDefault="002E5CB4">
      <w:pPr>
        <w:rPr>
          <w:noProof/>
        </w:rPr>
      </w:pPr>
    </w:p>
    <w:p w14:paraId="76AAA792" w14:textId="5FF5701D" w:rsidR="002E5CB4" w:rsidRDefault="002E5CB4" w:rsidP="002E5CB4">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t>Start of change</w:t>
      </w:r>
    </w:p>
    <w:p w14:paraId="1E8A7A0B" w14:textId="77777777" w:rsidR="002E5CB4" w:rsidRDefault="002E5CB4" w:rsidP="002E5CB4">
      <w:pPr>
        <w:pStyle w:val="Heading4"/>
        <w:rPr>
          <w:rFonts w:eastAsia="宋体"/>
          <w:color w:val="000000"/>
        </w:rPr>
      </w:pPr>
      <w:bookmarkStart w:id="2" w:name="_Toc155095232"/>
      <w:bookmarkStart w:id="3" w:name="_Toc58515541"/>
      <w:bookmarkStart w:id="4" w:name="_Toc51776155"/>
      <w:bookmarkStart w:id="5" w:name="_Toc51775539"/>
      <w:bookmarkStart w:id="6" w:name="_Toc51774925"/>
      <w:bookmarkStart w:id="7" w:name="_Toc51750665"/>
      <w:bookmarkStart w:id="8" w:name="_Toc51689973"/>
      <w:bookmarkStart w:id="9" w:name="_Toc44492044"/>
      <w:bookmarkStart w:id="10" w:name="_Toc35956055"/>
      <w:bookmarkStart w:id="11" w:name="_Toc27473384"/>
      <w:bookmarkStart w:id="12" w:name="_Toc20132335"/>
      <w:r>
        <w:rPr>
          <w:rFonts w:eastAsia="宋体"/>
          <w:color w:val="000000"/>
        </w:rPr>
        <w:t>5.1.</w:t>
      </w:r>
      <w:r>
        <w:rPr>
          <w:rFonts w:eastAsia="宋体"/>
          <w:color w:val="000000"/>
          <w:lang w:eastAsia="zh-CN"/>
        </w:rPr>
        <w:t>3.5</w:t>
      </w:r>
      <w:r>
        <w:rPr>
          <w:rFonts w:eastAsia="宋体"/>
          <w:color w:val="000000"/>
        </w:rPr>
        <w:tab/>
        <w:t xml:space="preserve">UE </w:t>
      </w:r>
      <w:r>
        <w:rPr>
          <w:rFonts w:eastAsia="宋体"/>
        </w:rPr>
        <w:t>Context</w:t>
      </w:r>
      <w:r>
        <w:rPr>
          <w:rFonts w:eastAsia="宋体"/>
          <w:color w:val="000000"/>
        </w:rPr>
        <w:t xml:space="preserve"> Release</w:t>
      </w:r>
      <w:bookmarkEnd w:id="2"/>
      <w:bookmarkEnd w:id="3"/>
      <w:bookmarkEnd w:id="4"/>
      <w:bookmarkEnd w:id="5"/>
      <w:bookmarkEnd w:id="6"/>
      <w:bookmarkEnd w:id="7"/>
      <w:bookmarkEnd w:id="8"/>
      <w:bookmarkEnd w:id="9"/>
      <w:bookmarkEnd w:id="10"/>
      <w:bookmarkEnd w:id="11"/>
      <w:bookmarkEnd w:id="12"/>
      <w:r>
        <w:rPr>
          <w:rFonts w:eastAsia="宋体"/>
          <w:color w:val="000000"/>
        </w:rPr>
        <w:t xml:space="preserve"> </w:t>
      </w:r>
    </w:p>
    <w:p w14:paraId="4178C566" w14:textId="77777777" w:rsidR="002E5CB4" w:rsidRDefault="002E5CB4" w:rsidP="002E5CB4">
      <w:pPr>
        <w:pStyle w:val="Heading5"/>
        <w:rPr>
          <w:rFonts w:eastAsia="宋体"/>
          <w:color w:val="000000"/>
        </w:rPr>
      </w:pPr>
      <w:bookmarkStart w:id="13" w:name="_Toc155095233"/>
      <w:bookmarkStart w:id="14" w:name="_Toc58515542"/>
      <w:bookmarkStart w:id="15" w:name="_Toc51776156"/>
      <w:bookmarkStart w:id="16" w:name="_Toc51775540"/>
      <w:bookmarkStart w:id="17" w:name="_Toc51774926"/>
      <w:bookmarkStart w:id="18" w:name="_Toc51750666"/>
      <w:bookmarkStart w:id="19" w:name="_Toc51689974"/>
      <w:bookmarkStart w:id="20" w:name="_Toc44492045"/>
      <w:bookmarkStart w:id="21" w:name="_Toc35956056"/>
      <w:bookmarkStart w:id="22" w:name="_Toc27473385"/>
      <w:bookmarkStart w:id="23" w:name="_Toc20132336"/>
      <w:r>
        <w:rPr>
          <w:rFonts w:eastAsia="宋体"/>
          <w:color w:val="000000"/>
        </w:rPr>
        <w:t>5.1.3.</w:t>
      </w:r>
      <w:r>
        <w:rPr>
          <w:rFonts w:eastAsia="宋体"/>
          <w:color w:val="000000"/>
          <w:lang w:eastAsia="zh-CN"/>
        </w:rPr>
        <w:t>5.1</w:t>
      </w:r>
      <w:r>
        <w:rPr>
          <w:rFonts w:eastAsia="宋体"/>
          <w:color w:val="000000"/>
        </w:rPr>
        <w:tab/>
        <w:t xml:space="preserve">UE </w:t>
      </w:r>
      <w:r>
        <w:rPr>
          <w:rFonts w:eastAsia="宋体"/>
          <w:lang w:eastAsia="zh-CN"/>
        </w:rPr>
        <w:t>Context</w:t>
      </w:r>
      <w:r>
        <w:rPr>
          <w:rFonts w:eastAsia="宋体"/>
          <w:color w:val="000000"/>
        </w:rPr>
        <w:t xml:space="preserve"> Release Request (gNB-DU initiated)</w:t>
      </w:r>
      <w:bookmarkEnd w:id="13"/>
      <w:bookmarkEnd w:id="14"/>
      <w:bookmarkEnd w:id="15"/>
      <w:bookmarkEnd w:id="16"/>
      <w:bookmarkEnd w:id="17"/>
      <w:bookmarkEnd w:id="18"/>
      <w:bookmarkEnd w:id="19"/>
      <w:bookmarkEnd w:id="20"/>
      <w:bookmarkEnd w:id="21"/>
      <w:bookmarkEnd w:id="22"/>
      <w:bookmarkEnd w:id="23"/>
      <w:r>
        <w:rPr>
          <w:rFonts w:eastAsia="宋体"/>
          <w:color w:val="000000"/>
        </w:rPr>
        <w:t xml:space="preserve"> </w:t>
      </w:r>
    </w:p>
    <w:p w14:paraId="5139A5E2" w14:textId="77777777" w:rsidR="002E5CB4" w:rsidRDefault="002E5CB4" w:rsidP="002E5CB4">
      <w:pPr>
        <w:pStyle w:val="B1"/>
        <w:rPr>
          <w:rFonts w:eastAsia="宋体"/>
          <w:lang w:eastAsia="en-GB"/>
        </w:rPr>
      </w:pPr>
      <w:r>
        <w:rPr>
          <w:lang w:eastAsia="en-GB"/>
        </w:rPr>
        <w:t>a)</w:t>
      </w:r>
      <w:r>
        <w:rPr>
          <w:lang w:eastAsia="en-GB"/>
        </w:rPr>
        <w:tab/>
        <w:t xml:space="preserve">This measurement provides the number of </w:t>
      </w:r>
      <w:r>
        <w:rPr>
          <w:lang w:eastAsia="zh-CN"/>
        </w:rPr>
        <w:t>UE CONTEXT Release initiated by gNB-DU</w:t>
      </w:r>
      <w:r>
        <w:rPr>
          <w:lang w:eastAsia="en-GB"/>
        </w:rPr>
        <w:t xml:space="preserve"> for each re</w:t>
      </w:r>
      <w:r>
        <w:rPr>
          <w:lang w:eastAsia="zh-CN"/>
        </w:rPr>
        <w:t>lease</w:t>
      </w:r>
      <w:r>
        <w:rPr>
          <w:lang w:eastAsia="en-GB"/>
        </w:rPr>
        <w:t xml:space="preserve"> cause.</w:t>
      </w:r>
    </w:p>
    <w:p w14:paraId="2B9DA20C" w14:textId="07A23F24" w:rsidR="002E5CB4" w:rsidRDefault="002E5CB4" w:rsidP="002E5CB4">
      <w:pPr>
        <w:pStyle w:val="B1"/>
        <w:rPr>
          <w:rFonts w:eastAsia="等线"/>
          <w:lang w:eastAsia="zh-CN"/>
        </w:rPr>
      </w:pPr>
      <w:r>
        <w:rPr>
          <w:rFonts w:eastAsia="等线"/>
          <w:lang w:eastAsia="zh-CN"/>
        </w:rPr>
        <w:t>b)</w:t>
      </w:r>
      <w:r>
        <w:rPr>
          <w:rFonts w:eastAsia="等线"/>
          <w:lang w:eastAsia="zh-CN"/>
        </w:rPr>
        <w:tab/>
      </w:r>
      <w:del w:id="24" w:author="ZTE202401" w:date="2024-01-20T03:28:00Z">
        <w:r w:rsidDel="002E5CB4">
          <w:rPr>
            <w:lang w:eastAsia="en-GB"/>
          </w:rPr>
          <w:delText>SI</w:delText>
        </w:r>
      </w:del>
      <w:ins w:id="25" w:author="ZTE202401" w:date="2024-01-20T03:28:00Z">
        <w:r>
          <w:rPr>
            <w:lang w:eastAsia="en-GB"/>
          </w:rPr>
          <w:t>CC</w:t>
        </w:r>
      </w:ins>
    </w:p>
    <w:p w14:paraId="595E831F" w14:textId="77777777" w:rsidR="002E5CB4" w:rsidRDefault="002E5CB4" w:rsidP="002E5CB4">
      <w:pPr>
        <w:pStyle w:val="B1"/>
        <w:rPr>
          <w:rFonts w:eastAsia="宋体"/>
          <w:lang w:eastAsia="en-GB"/>
        </w:rPr>
      </w:pPr>
      <w:r>
        <w:rPr>
          <w:lang w:eastAsia="en-GB"/>
        </w:rPr>
        <w:t>c)</w:t>
      </w:r>
      <w:r>
        <w:rPr>
          <w:lang w:eastAsia="en-GB"/>
        </w:rPr>
        <w:tab/>
        <w:t xml:space="preserve">Transmission of an UE CONTEXT RELEASE REQUEST message initiated by gNB-DU. Each release request is to be added to the relevant cause measurement. This measurement is also counted to the SSB beam which the UE connects to when the UE CONTEXT RELEASE REQUEST message is transmitted. The possible causes are </w:t>
      </w:r>
      <w:r>
        <w:rPr>
          <w:lang w:eastAsia="en-GB"/>
        </w:rPr>
        <w:lastRenderedPageBreak/>
        <w:t xml:space="preserve">defined in 38.473 [6]. The sum of all supported per causes measurements shall equal the total number of UE CONTEXT Release initiated by gNB-DU. In case only a subset of per cause measurements is supported, a sum </w:t>
      </w:r>
      <w:proofErr w:type="spellStart"/>
      <w:r>
        <w:rPr>
          <w:lang w:eastAsia="en-GB"/>
        </w:rPr>
        <w:t>subcounter</w:t>
      </w:r>
      <w:proofErr w:type="spellEnd"/>
      <w:r>
        <w:rPr>
          <w:lang w:eastAsia="en-GB"/>
        </w:rPr>
        <w:t xml:space="preserve"> will be provided first.</w:t>
      </w:r>
    </w:p>
    <w:p w14:paraId="19D91128" w14:textId="77777777" w:rsidR="002E5CB4" w:rsidRDefault="002E5CB4" w:rsidP="002E5CB4">
      <w:pPr>
        <w:pStyle w:val="B1"/>
        <w:rPr>
          <w:rFonts w:eastAsia="等线"/>
          <w:lang w:eastAsia="zh-CN"/>
        </w:rPr>
      </w:pPr>
      <w:r>
        <w:rPr>
          <w:rFonts w:eastAsia="等线"/>
          <w:lang w:eastAsia="zh-CN"/>
        </w:rPr>
        <w:t>d)</w:t>
      </w:r>
      <w:r>
        <w:rPr>
          <w:rFonts w:eastAsia="等线"/>
          <w:lang w:eastAsia="zh-CN"/>
        </w:rPr>
        <w:tab/>
        <w:t>Each measurement is an integer value. The number of measurements is equal to the number of causes plus a possible sum value identified by the .sum suffix.</w:t>
      </w:r>
    </w:p>
    <w:p w14:paraId="3773FDA7" w14:textId="77777777" w:rsidR="002E5CB4" w:rsidRDefault="002E5CB4" w:rsidP="002E5CB4">
      <w:pPr>
        <w:pStyle w:val="B1"/>
        <w:rPr>
          <w:rFonts w:eastAsia="宋体"/>
          <w:lang w:eastAsia="en-GB"/>
        </w:rPr>
      </w:pPr>
      <w:r>
        <w:rPr>
          <w:lang w:eastAsia="en-GB"/>
        </w:rPr>
        <w:t>e)</w:t>
      </w:r>
      <w:r>
        <w:rPr>
          <w:lang w:eastAsia="en-GB"/>
        </w:rPr>
        <w:tab/>
        <w:t xml:space="preserve">The measurement name has the form </w:t>
      </w:r>
      <w:proofErr w:type="spellStart"/>
      <w:r>
        <w:rPr>
          <w:lang w:eastAsia="en-GB"/>
        </w:rPr>
        <w:t>UECNTX.RelReq.</w:t>
      </w:r>
      <w:r>
        <w:rPr>
          <w:i/>
          <w:lang w:eastAsia="en-GB"/>
        </w:rPr>
        <w:t>Cause</w:t>
      </w:r>
      <w:proofErr w:type="spellEnd"/>
      <w:r>
        <w:rPr>
          <w:lang w:eastAsia="en-GB"/>
        </w:rPr>
        <w:t xml:space="preserve"> </w:t>
      </w:r>
      <w:r>
        <w:rPr>
          <w:lang w:eastAsia="en-GB"/>
        </w:rPr>
        <w:br/>
      </w:r>
      <w:r>
        <w:rPr>
          <w:lang w:eastAsia="en-GB"/>
        </w:rPr>
        <w:tab/>
        <w:t xml:space="preserve">where </w:t>
      </w:r>
      <w:r>
        <w:rPr>
          <w:i/>
          <w:lang w:eastAsia="en-GB"/>
        </w:rPr>
        <w:t>Cause</w:t>
      </w:r>
      <w:r>
        <w:rPr>
          <w:lang w:eastAsia="en-GB"/>
        </w:rPr>
        <w:t xml:space="preserve"> identifies the release cause.</w:t>
      </w:r>
    </w:p>
    <w:p w14:paraId="765CF688" w14:textId="77777777" w:rsidR="002E5CB4" w:rsidRDefault="002E5CB4" w:rsidP="002E5CB4">
      <w:pPr>
        <w:pStyle w:val="B1"/>
        <w:rPr>
          <w:ins w:id="26" w:author="ZTE202401" w:date="2024-01-20T03:28:00Z"/>
          <w:lang w:eastAsia="en-GB"/>
        </w:rPr>
      </w:pPr>
      <w:r>
        <w:rPr>
          <w:lang w:eastAsia="en-GB"/>
        </w:rPr>
        <w:t>f)</w:t>
      </w:r>
      <w:r>
        <w:rPr>
          <w:lang w:eastAsia="en-GB"/>
        </w:rPr>
        <w:tab/>
      </w:r>
      <w:proofErr w:type="spellStart"/>
      <w:r>
        <w:rPr>
          <w:lang w:eastAsia="en-GB"/>
        </w:rPr>
        <w:t>NRCellDU</w:t>
      </w:r>
      <w:proofErr w:type="spellEnd"/>
      <w:r>
        <w:rPr>
          <w:lang w:eastAsia="en-GB"/>
        </w:rPr>
        <w:t xml:space="preserve"> </w:t>
      </w:r>
      <w:r>
        <w:rPr>
          <w:lang w:eastAsia="en-GB"/>
        </w:rPr>
        <w:br/>
        <w:t>Beam</w:t>
      </w:r>
    </w:p>
    <w:p w14:paraId="77D6CC80" w14:textId="676AB0EC" w:rsidR="002E5CB4" w:rsidRDefault="002E5CB4" w:rsidP="002E5CB4">
      <w:pPr>
        <w:pStyle w:val="B1"/>
      </w:pPr>
      <w:r>
        <w:rPr>
          <w:lang w:eastAsia="en-GB"/>
        </w:rPr>
        <w:t>g)</w:t>
      </w:r>
      <w:r>
        <w:rPr>
          <w:lang w:eastAsia="en-GB"/>
        </w:rPr>
        <w:tab/>
        <w:t>Valid</w:t>
      </w:r>
      <w:r>
        <w:t xml:space="preserve"> for packet switched traffic </w:t>
      </w:r>
    </w:p>
    <w:p w14:paraId="06704CBB" w14:textId="77777777" w:rsidR="002E5CB4" w:rsidRDefault="002E5CB4" w:rsidP="002E5CB4">
      <w:pPr>
        <w:pStyle w:val="B1"/>
        <w:rPr>
          <w:lang w:eastAsia="en-GB"/>
        </w:rPr>
      </w:pPr>
      <w:r>
        <w:rPr>
          <w:rFonts w:eastAsia="等线"/>
          <w:lang w:eastAsia="zh-CN"/>
        </w:rPr>
        <w:t>h)</w:t>
      </w:r>
      <w:r>
        <w:rPr>
          <w:rFonts w:eastAsia="等线"/>
          <w:lang w:eastAsia="zh-CN"/>
        </w:rPr>
        <w:tab/>
      </w:r>
      <w:r>
        <w:rPr>
          <w:lang w:eastAsia="en-GB"/>
        </w:rPr>
        <w:t>5GS</w:t>
      </w:r>
    </w:p>
    <w:p w14:paraId="1D3C49B9" w14:textId="77777777" w:rsidR="002E5CB4" w:rsidRDefault="002E5CB4" w:rsidP="002E5CB4">
      <w:pPr>
        <w:pStyle w:val="B1"/>
        <w:rPr>
          <w:rFonts w:eastAsia="等线"/>
          <w:lang w:eastAsia="zh-CN"/>
        </w:rPr>
      </w:pPr>
      <w:proofErr w:type="spellStart"/>
      <w:r>
        <w:rPr>
          <w:lang w:eastAsia="zh-CN"/>
        </w:rPr>
        <w:t>i</w:t>
      </w:r>
      <w:proofErr w:type="spellEnd"/>
      <w:r>
        <w:rPr>
          <w:lang w:eastAsia="zh-CN"/>
        </w:rPr>
        <w:t>)</w:t>
      </w:r>
      <w:r>
        <w:rPr>
          <w:lang w:eastAsia="zh-CN"/>
        </w:rPr>
        <w:tab/>
        <w:t>One usage of this performance measurements is to support MDA.</w:t>
      </w:r>
    </w:p>
    <w:p w14:paraId="2CE502FE" w14:textId="77777777" w:rsidR="002E5CB4" w:rsidRDefault="002E5CB4" w:rsidP="002E5CB4">
      <w:pPr>
        <w:pStyle w:val="Heading5"/>
        <w:rPr>
          <w:rFonts w:eastAsia="宋体"/>
          <w:color w:val="000000"/>
        </w:rPr>
      </w:pPr>
      <w:bookmarkStart w:id="27" w:name="_Toc155095234"/>
      <w:bookmarkStart w:id="28" w:name="_Toc58515543"/>
      <w:bookmarkStart w:id="29" w:name="_Toc51776157"/>
      <w:bookmarkStart w:id="30" w:name="_Toc51775541"/>
      <w:bookmarkStart w:id="31" w:name="_Toc51774927"/>
      <w:bookmarkStart w:id="32" w:name="_Toc51750667"/>
      <w:bookmarkStart w:id="33" w:name="_Toc51689975"/>
      <w:bookmarkStart w:id="34" w:name="_Toc44492046"/>
      <w:bookmarkStart w:id="35" w:name="_Toc35956057"/>
      <w:bookmarkStart w:id="36" w:name="_Toc27473386"/>
      <w:bookmarkStart w:id="37" w:name="_Toc20132337"/>
      <w:r>
        <w:rPr>
          <w:rFonts w:eastAsia="宋体"/>
          <w:color w:val="000000"/>
        </w:rPr>
        <w:t>5.1.3.5.2</w:t>
      </w:r>
      <w:r>
        <w:rPr>
          <w:rFonts w:eastAsia="宋体"/>
          <w:color w:val="000000"/>
        </w:rPr>
        <w:tab/>
      </w:r>
      <w:r>
        <w:rPr>
          <w:rFonts w:eastAsia="宋体"/>
          <w:lang w:eastAsia="zh-CN"/>
        </w:rPr>
        <w:t>Number</w:t>
      </w:r>
      <w:r>
        <w:rPr>
          <w:rFonts w:eastAsia="宋体"/>
          <w:color w:val="000000"/>
        </w:rPr>
        <w:t xml:space="preserve"> of UE Context Release Requests (gNB-CU initiated)</w:t>
      </w:r>
      <w:bookmarkEnd w:id="27"/>
      <w:bookmarkEnd w:id="28"/>
      <w:bookmarkEnd w:id="29"/>
      <w:bookmarkEnd w:id="30"/>
      <w:bookmarkEnd w:id="31"/>
      <w:bookmarkEnd w:id="32"/>
      <w:bookmarkEnd w:id="33"/>
      <w:bookmarkEnd w:id="34"/>
      <w:bookmarkEnd w:id="35"/>
      <w:bookmarkEnd w:id="36"/>
      <w:bookmarkEnd w:id="37"/>
      <w:r>
        <w:rPr>
          <w:rFonts w:eastAsia="宋体"/>
          <w:color w:val="000000"/>
        </w:rPr>
        <w:t xml:space="preserve"> </w:t>
      </w:r>
    </w:p>
    <w:p w14:paraId="68B09A5F" w14:textId="77777777" w:rsidR="002E5CB4" w:rsidRDefault="002E5CB4" w:rsidP="002E5CB4">
      <w:pPr>
        <w:pStyle w:val="B1"/>
        <w:rPr>
          <w:rFonts w:eastAsia="宋体"/>
          <w:lang w:eastAsia="en-GB"/>
        </w:rPr>
      </w:pPr>
      <w:r>
        <w:rPr>
          <w:lang w:eastAsia="en-GB"/>
        </w:rPr>
        <w:t>a)</w:t>
      </w:r>
      <w:r>
        <w:rPr>
          <w:lang w:eastAsia="en-GB"/>
        </w:rPr>
        <w:tab/>
        <w:t xml:space="preserve">This measurement provides the number of </w:t>
      </w:r>
      <w:r>
        <w:rPr>
          <w:lang w:eastAsia="zh-CN"/>
        </w:rPr>
        <w:t>UE CONTEXT RELEASE initiated by gNB-CU</w:t>
      </w:r>
      <w:r>
        <w:rPr>
          <w:lang w:eastAsia="en-GB"/>
        </w:rPr>
        <w:t xml:space="preserve"> for each re</w:t>
      </w:r>
      <w:r>
        <w:rPr>
          <w:lang w:eastAsia="zh-CN"/>
        </w:rPr>
        <w:t>lease</w:t>
      </w:r>
      <w:r>
        <w:rPr>
          <w:lang w:eastAsia="en-GB"/>
        </w:rPr>
        <w:t xml:space="preserve"> cause.</w:t>
      </w:r>
    </w:p>
    <w:p w14:paraId="5A1F0F05" w14:textId="21A75CB7" w:rsidR="002E5CB4" w:rsidRDefault="002E5CB4" w:rsidP="002E5CB4">
      <w:pPr>
        <w:pStyle w:val="B1"/>
        <w:rPr>
          <w:rFonts w:eastAsia="等线"/>
          <w:lang w:eastAsia="zh-CN"/>
        </w:rPr>
      </w:pPr>
      <w:r>
        <w:rPr>
          <w:rFonts w:eastAsia="等线"/>
          <w:lang w:eastAsia="zh-CN"/>
        </w:rPr>
        <w:t>b)</w:t>
      </w:r>
      <w:r>
        <w:rPr>
          <w:rFonts w:eastAsia="等线"/>
          <w:lang w:eastAsia="zh-CN"/>
        </w:rPr>
        <w:tab/>
      </w:r>
      <w:del w:id="38" w:author="ZTE202401" w:date="2024-01-20T03:29:00Z">
        <w:r w:rsidDel="002E5CB4">
          <w:rPr>
            <w:rFonts w:eastAsia="等线"/>
            <w:lang w:eastAsia="zh-CN"/>
          </w:rPr>
          <w:delText>SI</w:delText>
        </w:r>
      </w:del>
      <w:ins w:id="39" w:author="ZTE202401" w:date="2024-01-20T03:29:00Z">
        <w:r>
          <w:rPr>
            <w:rFonts w:eastAsia="等线"/>
            <w:lang w:eastAsia="zh-CN"/>
          </w:rPr>
          <w:t>CC</w:t>
        </w:r>
      </w:ins>
    </w:p>
    <w:p w14:paraId="74900ADB" w14:textId="77777777" w:rsidR="002E5CB4" w:rsidRDefault="002E5CB4" w:rsidP="002E5CB4">
      <w:pPr>
        <w:pStyle w:val="B1"/>
        <w:rPr>
          <w:rFonts w:eastAsia="宋体"/>
          <w:lang w:eastAsia="en-GB"/>
        </w:rPr>
      </w:pPr>
      <w:r>
        <w:rPr>
          <w:lang w:eastAsia="en-GB"/>
        </w:rPr>
        <w:t>c)</w:t>
      </w:r>
      <w:r>
        <w:rPr>
          <w:lang w:eastAsia="en-GB"/>
        </w:rPr>
        <w:tab/>
        <w:t xml:space="preserve">Transmission of an UE CONTEXT RELEASE COMMAND message initiated by gNB-CU. Each release request is to be added to the relevant cause measurement. This measurement is also counted to the SSB beam which the UE connected to when the UE CONTEXT RELEASE COMMAND message is transmitted. The possible causes are defined in 38.473 [6]. The sum of all supported per causes measurements shall equal the total number of UE CONTEXT Release initiated by gNB-CU. In case only a subset of per cause measurements is supported, a sum </w:t>
      </w:r>
      <w:proofErr w:type="spellStart"/>
      <w:r>
        <w:rPr>
          <w:lang w:eastAsia="en-GB"/>
        </w:rPr>
        <w:t>subcounter</w:t>
      </w:r>
      <w:proofErr w:type="spellEnd"/>
      <w:r>
        <w:rPr>
          <w:lang w:eastAsia="en-GB"/>
        </w:rPr>
        <w:t xml:space="preserve"> will be provided first.</w:t>
      </w:r>
    </w:p>
    <w:p w14:paraId="54FD5DCE" w14:textId="77777777" w:rsidR="002E5CB4" w:rsidRDefault="002E5CB4" w:rsidP="002E5CB4">
      <w:pPr>
        <w:pStyle w:val="B1"/>
        <w:rPr>
          <w:rFonts w:eastAsia="等线"/>
          <w:lang w:eastAsia="zh-CN"/>
        </w:rPr>
      </w:pPr>
      <w:r>
        <w:rPr>
          <w:rFonts w:eastAsia="等线"/>
          <w:lang w:eastAsia="zh-CN"/>
        </w:rPr>
        <w:t>d)</w:t>
      </w:r>
      <w:r>
        <w:rPr>
          <w:rFonts w:eastAsia="等线"/>
          <w:lang w:eastAsia="zh-CN"/>
        </w:rPr>
        <w:tab/>
      </w:r>
      <w:r>
        <w:rPr>
          <w:lang w:eastAsia="en-GB"/>
        </w:rPr>
        <w:t>Each</w:t>
      </w:r>
      <w:r>
        <w:rPr>
          <w:rFonts w:eastAsia="等线"/>
          <w:lang w:eastAsia="zh-CN"/>
        </w:rPr>
        <w:t xml:space="preserve"> measurement is an integer value. The number of measurements is equal to the number of causes plus a possible sum value identified by the .sum suffix.</w:t>
      </w:r>
    </w:p>
    <w:p w14:paraId="1704978F" w14:textId="77777777" w:rsidR="002E5CB4" w:rsidRDefault="002E5CB4" w:rsidP="002E5CB4">
      <w:pPr>
        <w:pStyle w:val="B1"/>
        <w:rPr>
          <w:rFonts w:eastAsia="宋体"/>
          <w:lang w:eastAsia="en-GB"/>
        </w:rPr>
      </w:pPr>
      <w:r>
        <w:rPr>
          <w:lang w:eastAsia="en-GB"/>
        </w:rPr>
        <w:t>e)</w:t>
      </w:r>
      <w:r>
        <w:rPr>
          <w:lang w:eastAsia="en-GB"/>
        </w:rPr>
        <w:tab/>
        <w:t xml:space="preserve">The measurement name has the form </w:t>
      </w:r>
      <w:proofErr w:type="spellStart"/>
      <w:r>
        <w:rPr>
          <w:lang w:eastAsia="en-GB"/>
        </w:rPr>
        <w:t>UECNTX.RelCmd.Cause</w:t>
      </w:r>
      <w:proofErr w:type="spellEnd"/>
      <w:r>
        <w:rPr>
          <w:lang w:eastAsia="en-GB"/>
        </w:rPr>
        <w:t xml:space="preserve"> where Cause identifies the release cause.</w:t>
      </w:r>
    </w:p>
    <w:p w14:paraId="2636F5C2" w14:textId="77777777" w:rsidR="002E5CB4" w:rsidRDefault="002E5CB4" w:rsidP="002E5CB4">
      <w:pPr>
        <w:pStyle w:val="B1"/>
        <w:rPr>
          <w:lang w:eastAsia="en-GB"/>
        </w:rPr>
      </w:pPr>
      <w:r>
        <w:rPr>
          <w:lang w:eastAsia="en-GB"/>
        </w:rPr>
        <w:t>f)</w:t>
      </w:r>
      <w:r>
        <w:tab/>
      </w:r>
      <w:r>
        <w:rPr>
          <w:lang w:eastAsia="en-GB"/>
        </w:rPr>
        <w:t xml:space="preserve">NRCellCU </w:t>
      </w:r>
      <w:r>
        <w:rPr>
          <w:lang w:eastAsia="en-GB"/>
        </w:rPr>
        <w:br/>
        <w:t>Beam</w:t>
      </w:r>
    </w:p>
    <w:p w14:paraId="257EDEC8" w14:textId="77777777" w:rsidR="002E5CB4" w:rsidRDefault="002E5CB4" w:rsidP="002E5CB4">
      <w:pPr>
        <w:pStyle w:val="B1"/>
        <w:rPr>
          <w:lang w:eastAsia="en-GB"/>
        </w:rPr>
      </w:pPr>
      <w:r>
        <w:rPr>
          <w:lang w:eastAsia="en-GB"/>
        </w:rPr>
        <w:t>g)</w:t>
      </w:r>
      <w:r>
        <w:rPr>
          <w:lang w:eastAsia="en-GB"/>
        </w:rPr>
        <w:tab/>
        <w:t xml:space="preserve">Valid for packet switched traffic </w:t>
      </w:r>
    </w:p>
    <w:p w14:paraId="0F356731" w14:textId="77777777" w:rsidR="002E5CB4" w:rsidRDefault="002E5CB4" w:rsidP="002E5CB4">
      <w:pPr>
        <w:pStyle w:val="B1"/>
        <w:rPr>
          <w:lang w:eastAsia="en-GB"/>
        </w:rPr>
      </w:pPr>
      <w:r>
        <w:rPr>
          <w:lang w:eastAsia="en-GB"/>
        </w:rPr>
        <w:t>h)</w:t>
      </w:r>
      <w:r>
        <w:rPr>
          <w:lang w:eastAsia="en-GB"/>
        </w:rPr>
        <w:tab/>
        <w:t>5GS</w:t>
      </w:r>
    </w:p>
    <w:p w14:paraId="0EC46FB0" w14:textId="77777777" w:rsidR="002E5CB4" w:rsidRDefault="002E5CB4" w:rsidP="002E5CB4">
      <w:pPr>
        <w:pStyle w:val="B1"/>
        <w:rPr>
          <w:lang w:eastAsia="en-GB"/>
        </w:rPr>
      </w:pPr>
      <w:proofErr w:type="spellStart"/>
      <w:r>
        <w:rPr>
          <w:lang w:eastAsia="zh-CN"/>
        </w:rPr>
        <w:t>i</w:t>
      </w:r>
      <w:proofErr w:type="spellEnd"/>
      <w:r>
        <w:rPr>
          <w:lang w:eastAsia="zh-CN"/>
        </w:rPr>
        <w:t>)</w:t>
      </w:r>
      <w:r>
        <w:rPr>
          <w:lang w:eastAsia="zh-CN"/>
        </w:rPr>
        <w:tab/>
        <w:t>One usage of this performance measurements is to support MDA.</w:t>
      </w:r>
    </w:p>
    <w:p w14:paraId="5562B19F" w14:textId="77777777" w:rsidR="002E5CB4" w:rsidRDefault="002E5CB4" w:rsidP="002E5CB4">
      <w:pPr>
        <w:rPr>
          <w:noProof/>
        </w:rPr>
      </w:pPr>
    </w:p>
    <w:p w14:paraId="4644FEF2" w14:textId="65DAFF72" w:rsidR="002E5CB4" w:rsidRDefault="002E5CB4" w:rsidP="002E5CB4">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rFonts w:hint="eastAsia"/>
          <w:b/>
          <w:bCs/>
          <w:sz w:val="36"/>
          <w:szCs w:val="36"/>
        </w:rPr>
        <w:t>End</w:t>
      </w:r>
      <w:r>
        <w:rPr>
          <w:b/>
          <w:bCs/>
          <w:sz w:val="36"/>
          <w:szCs w:val="36"/>
        </w:rPr>
        <w:t xml:space="preserve"> of change</w:t>
      </w:r>
    </w:p>
    <w:p w14:paraId="22A1B484" w14:textId="77777777" w:rsidR="002E5CB4" w:rsidRPr="002E5CB4" w:rsidRDefault="002E5CB4">
      <w:pPr>
        <w:rPr>
          <w:noProof/>
          <w:lang w:val="en-US"/>
        </w:rPr>
        <w:sectPr w:rsidR="002E5CB4" w:rsidRPr="002E5CB4">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1C937" w14:textId="77777777" w:rsidR="0011114D" w:rsidRDefault="0011114D">
      <w:r>
        <w:separator/>
      </w:r>
    </w:p>
  </w:endnote>
  <w:endnote w:type="continuationSeparator" w:id="0">
    <w:p w14:paraId="36BC5DE3" w14:textId="77777777" w:rsidR="0011114D" w:rsidRDefault="00111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08809" w14:textId="77777777" w:rsidR="0011114D" w:rsidRDefault="0011114D">
      <w:r>
        <w:separator/>
      </w:r>
    </w:p>
  </w:footnote>
  <w:footnote w:type="continuationSeparator" w:id="0">
    <w:p w14:paraId="13C1792F" w14:textId="77777777" w:rsidR="0011114D" w:rsidRDefault="00111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401">
    <w15:presenceInfo w15:providerId="None" w15:userId="ZTE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114D"/>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E5CB4"/>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6B2F"/>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13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4">
    <w:name w:val="标题 4"/>
    <w:basedOn w:val="Normal"/>
    <w:next w:val="Normal"/>
    <w:rsid w:val="002E5CB4"/>
    <w:pPr>
      <w:keepNext/>
      <w:keepLines/>
      <w:widowControl w:val="0"/>
      <w:spacing w:before="120"/>
      <w:ind w:left="1418" w:hanging="1418"/>
      <w:outlineLvl w:val="3"/>
    </w:pPr>
    <w:rPr>
      <w:rFonts w:ascii="Arial" w:eastAsia="宋体" w:hAnsi="Arial"/>
      <w:sz w:val="24"/>
      <w:szCs w:val="24"/>
      <w:lang w:val="en-US" w:eastAsia="zh-CN"/>
    </w:rPr>
  </w:style>
  <w:style w:type="character" w:customStyle="1" w:styleId="B1Char">
    <w:name w:val="B1 Char"/>
    <w:link w:val="B1"/>
    <w:qFormat/>
    <w:locked/>
    <w:rsid w:val="002E5C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879524">
      <w:bodyDiv w:val="1"/>
      <w:marLeft w:val="0"/>
      <w:marRight w:val="0"/>
      <w:marTop w:val="0"/>
      <w:marBottom w:val="0"/>
      <w:divBdr>
        <w:top w:val="none" w:sz="0" w:space="0" w:color="auto"/>
        <w:left w:val="none" w:sz="0" w:space="0" w:color="auto"/>
        <w:bottom w:val="none" w:sz="0" w:space="0" w:color="auto"/>
        <w:right w:val="none" w:sz="0" w:space="0" w:color="auto"/>
      </w:divBdr>
    </w:div>
    <w:div w:id="1763139810">
      <w:bodyDiv w:val="1"/>
      <w:marLeft w:val="0"/>
      <w:marRight w:val="0"/>
      <w:marTop w:val="0"/>
      <w:marBottom w:val="0"/>
      <w:divBdr>
        <w:top w:val="none" w:sz="0" w:space="0" w:color="auto"/>
        <w:left w:val="none" w:sz="0" w:space="0" w:color="auto"/>
        <w:bottom w:val="none" w:sz="0" w:space="0" w:color="auto"/>
        <w:right w:val="none" w:sz="0" w:space="0" w:color="auto"/>
      </w:divBdr>
    </w:div>
    <w:div w:id="208256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90DB9-4DCF-408D-9915-5EDA4FC57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710</Words>
  <Characters>4050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ZTE202401</cp:lastModifiedBy>
  <cp:revision>8</cp:revision>
  <cp:lastPrinted>1899-12-31T23:00:00Z</cp:lastPrinted>
  <dcterms:created xsi:type="dcterms:W3CDTF">2020-02-03T08:32:00Z</dcterms:created>
  <dcterms:modified xsi:type="dcterms:W3CDTF">2024-01-19T19:36:00Z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S5-240643</vt:lpwstr>
  </property>
  <property fmtid="{D5CDD505-2E9C-101B-9397-08002B2CF9AE}" pid="10" name="Spec#">
    <vt:lpwstr>28.552</vt:lpwstr>
  </property>
  <property fmtid="{D5CDD505-2E9C-101B-9397-08002B2CF9AE}" pid="11" name="Cr#">
    <vt:lpwstr>0519</vt:lpwstr>
  </property>
  <property fmtid="{D5CDD505-2E9C-101B-9397-08002B2CF9AE}" pid="12" name="Revision">
    <vt:lpwstr>-</vt:lpwstr>
  </property>
  <property fmtid="{D5CDD505-2E9C-101B-9397-08002B2CF9AE}" pid="13" name="Version">
    <vt:lpwstr>17.12.0</vt:lpwstr>
  </property>
  <property fmtid="{D5CDD505-2E9C-101B-9397-08002B2CF9AE}" pid="14" name="CrTitle">
    <vt:lpwstr>Rel-17 CR TS28.552  Fix  collecting method for UE Context Release</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2024-01-19</vt:lpwstr>
  </property>
  <property fmtid="{D5CDD505-2E9C-101B-9397-08002B2CF9AE}" pid="20" name="Release">
    <vt:lpwstr>Rel-17</vt:lpwstr>
  </property>
</Properties>
</file>